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60331</w:t>
      </w:r>
      <w:bookmarkStart w:id="14" w:name="_GoBack"/>
      <w:bookmarkEnd w:id="14"/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eastAsia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11866810"/>
      <w:bookmarkStart w:id="1" w:name="_Toc214964901"/>
      <w:bookmarkStart w:id="2" w:name="_Toc214972502"/>
      <w:bookmarkStart w:id="3" w:name="_Toc214974798"/>
      <w:r>
        <w:rPr>
          <w:rFonts w:hint="eastAsia"/>
          <w:lang w:eastAsia="ja-JP"/>
        </w:rPr>
        <w:t>7</w:t>
      </w:r>
      <w:r>
        <w:tab/>
      </w:r>
      <w:r>
        <w:t>Conclusion</w:t>
      </w:r>
      <w:bookmarkEnd w:id="0"/>
      <w:bookmarkEnd w:id="1"/>
      <w:bookmarkEnd w:id="2"/>
      <w:bookmarkEnd w:id="3"/>
      <w:bookmarkStart w:id="4" w:name="startOfAnnexes"/>
      <w:bookmarkEnd w:id="4"/>
    </w:p>
    <w:p>
      <w:pPr>
        <w:pStyle w:val="3"/>
        <w:rPr>
          <w:lang w:eastAsia="zh-CN"/>
        </w:rPr>
      </w:pPr>
      <w:bookmarkStart w:id="5" w:name="_Toc92805088"/>
      <w:bookmarkStart w:id="6" w:name="_Toc92180361"/>
      <w:bookmarkStart w:id="7" w:name="_Toc205553961"/>
      <w:bookmarkStart w:id="8" w:name="_Toc214972503"/>
      <w:bookmarkStart w:id="9" w:name="_Toc211866811"/>
      <w:bookmarkStart w:id="10" w:name="_Toc214964902"/>
      <w:bookmarkStart w:id="11" w:name="_Toc102752623"/>
      <w:bookmarkStart w:id="12" w:name="_Toc214974799"/>
      <w:bookmarkStart w:id="13" w:name="_Toc207622847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5"/>
      <w:bookmarkEnd w:id="6"/>
      <w:r>
        <w:t>Key Issue #</w:t>
      </w:r>
      <w:del w:id="0" w:author="ZTE-Leyi" w:date="2026-01-30T14:45:29Z">
        <w:r>
          <w:rPr>
            <w:rFonts w:hint="default"/>
            <w:lang w:val="en-US" w:eastAsia="zh-CN"/>
          </w:rPr>
          <w:delText>Z</w:delText>
        </w:r>
      </w:del>
      <w:ins w:id="1" w:author="ZTE-Leyi" w:date="2026-01-30T14:45:29Z">
        <w:r>
          <w:rPr>
            <w:rFonts w:hint="eastAsia"/>
            <w:lang w:val="en-US" w:eastAsia="zh-CN"/>
          </w:rPr>
          <w:t>1</w:t>
        </w:r>
      </w:ins>
      <w:r>
        <w:t xml:space="preserve">: </w:t>
      </w:r>
      <w:ins w:id="2" w:author="ZTE-Leyi" w:date="2026-01-30T14:45:49Z">
        <w:r>
          <w:rPr/>
          <w:t>Algorithm</w:t>
        </w:r>
      </w:ins>
      <w:ins w:id="3" w:author="ZTE-Leyi" w:date="2026-01-30T14:45:49Z">
        <w:r>
          <w:rPr>
            <w:rFonts w:hint="eastAsia"/>
            <w:lang w:eastAsia="ja-JP"/>
          </w:rPr>
          <w:t xml:space="preserve"> selection</w:t>
        </w:r>
      </w:ins>
      <w:del w:id="4" w:author="ZTE-Leyi" w:date="2026-01-30T11:00:11Z">
        <w:r>
          <w:rPr/>
          <w:delText>&lt;Key Issue Name&gt;</w:delText>
        </w:r>
        <w:bookmarkEnd w:id="7"/>
        <w:bookmarkEnd w:id="8"/>
        <w:bookmarkEnd w:id="9"/>
        <w:bookmarkEnd w:id="10"/>
        <w:bookmarkEnd w:id="11"/>
        <w:bookmarkEnd w:id="12"/>
        <w:bookmarkEnd w:id="13"/>
      </w:del>
    </w:p>
    <w:p>
      <w:pPr>
        <w:pStyle w:val="74"/>
        <w:ind w:left="0" w:leftChars="0" w:firstLine="0" w:firstLineChars="0"/>
        <w:rPr>
          <w:ins w:id="5" w:author="ZTE-Leyi" w:date="2026-01-30T15:16:25Z"/>
          <w:rFonts w:hint="default"/>
          <w:color w:val="auto"/>
          <w:lang w:val="en-US" w:eastAsia="zh-CN"/>
        </w:rPr>
      </w:pPr>
      <w:ins w:id="6" w:author="ZTE-Leyi" w:date="2026-01-30T15:16:15Z">
        <w:r>
          <w:rPr>
            <w:rFonts w:hint="eastAsia"/>
            <w:color w:val="auto"/>
            <w:lang w:val="en-US" w:eastAsia="zh-CN"/>
          </w:rPr>
          <w:t>The following principles are agreed for KI#</w:t>
        </w:r>
      </w:ins>
      <w:r>
        <w:rPr>
          <w:rFonts w:hint="eastAsia"/>
          <w:color w:val="auto"/>
          <w:lang w:val="en-US" w:eastAsia="zh-CN"/>
        </w:rPr>
        <w:t>1</w:t>
      </w:r>
      <w:ins w:id="7" w:author="ZTE-Leyi" w:date="2026-01-30T15:16:15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pStyle w:val="74"/>
        <w:ind w:left="0" w:firstLine="284"/>
        <w:rPr>
          <w:ins w:id="8" w:author="ZTE-Leyi" w:date="2026-01-30T15:17:11Z"/>
          <w:rFonts w:hint="eastAsia"/>
          <w:color w:val="auto"/>
          <w:lang w:val="en-US" w:eastAsia="zh-CN"/>
        </w:rPr>
      </w:pPr>
      <w:ins w:id="9" w:author="ZTE-Leyi" w:date="2026-01-30T15:16:18Z">
        <w:r>
          <w:rPr>
            <w:rFonts w:hint="eastAsia"/>
            <w:color w:val="auto"/>
            <w:lang w:val="en-US" w:eastAsia="zh-CN"/>
          </w:rPr>
          <w:t xml:space="preserve">- </w:t>
        </w:r>
      </w:ins>
      <w:ins w:id="10" w:author="ZTE-Leyi" w:date="2026-01-30T14:49:32Z">
        <w:r>
          <w:rPr>
            <w:rFonts w:hint="eastAsia"/>
            <w:color w:val="auto"/>
            <w:lang w:val="en-US" w:eastAsia="zh-CN"/>
          </w:rPr>
          <w:t>For</w:t>
        </w:r>
      </w:ins>
      <w:ins w:id="11" w:author="ZTE-Leyi" w:date="2026-01-30T14:49:3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" w:author="ZTE-Leyi" w:date="2026-01-30T14:49:58Z">
        <w:r>
          <w:rPr>
            <w:rFonts w:hint="eastAsia"/>
            <w:color w:val="auto"/>
            <w:lang w:val="en-US" w:eastAsia="zh-CN"/>
          </w:rPr>
          <w:t>A</w:t>
        </w:r>
      </w:ins>
      <w:ins w:id="13" w:author="ZTE-Leyi" w:date="2026-01-30T14:49:59Z">
        <w:r>
          <w:rPr>
            <w:rFonts w:hint="eastAsia"/>
            <w:color w:val="auto"/>
            <w:lang w:val="en-US" w:eastAsia="zh-CN"/>
          </w:rPr>
          <w:t>EAD</w:t>
        </w:r>
      </w:ins>
      <w:ins w:id="14" w:author="ZTE-Leyi" w:date="2026-01-30T14:50:03Z">
        <w:r>
          <w:rPr>
            <w:rFonts w:hint="eastAsia"/>
            <w:color w:val="auto"/>
            <w:lang w:val="en-US" w:eastAsia="zh-CN"/>
          </w:rPr>
          <w:t xml:space="preserve"> alg</w:t>
        </w:r>
      </w:ins>
      <w:ins w:id="15" w:author="ZTE-Leyi" w:date="2026-01-30T14:50:04Z">
        <w:r>
          <w:rPr>
            <w:rFonts w:hint="eastAsia"/>
            <w:color w:val="auto"/>
            <w:lang w:val="en-US" w:eastAsia="zh-CN"/>
          </w:rPr>
          <w:t>or</w:t>
        </w:r>
      </w:ins>
      <w:ins w:id="16" w:author="ZTE-Leyi" w:date="2026-01-30T14:50:05Z">
        <w:r>
          <w:rPr>
            <w:rFonts w:hint="eastAsia"/>
            <w:color w:val="auto"/>
            <w:lang w:val="en-US" w:eastAsia="zh-CN"/>
          </w:rPr>
          <w:t>it</w:t>
        </w:r>
      </w:ins>
      <w:ins w:id="17" w:author="ZTE-Leyi" w:date="2026-01-30T14:50:06Z">
        <w:r>
          <w:rPr>
            <w:rFonts w:hint="eastAsia"/>
            <w:color w:val="auto"/>
            <w:lang w:val="en-US" w:eastAsia="zh-CN"/>
          </w:rPr>
          <w:t xml:space="preserve">hm </w:t>
        </w:r>
      </w:ins>
      <w:ins w:id="18" w:author="ZTE-Leyi" w:date="2026-01-30T14:50:07Z">
        <w:r>
          <w:rPr>
            <w:rFonts w:hint="eastAsia"/>
            <w:color w:val="auto"/>
            <w:lang w:val="en-US" w:eastAsia="zh-CN"/>
          </w:rPr>
          <w:t>s</w:t>
        </w:r>
      </w:ins>
      <w:ins w:id="19" w:author="ZTE-Leyi" w:date="2026-01-30T14:50:09Z">
        <w:r>
          <w:rPr>
            <w:rFonts w:hint="eastAsia"/>
            <w:color w:val="auto"/>
            <w:lang w:val="en-US" w:eastAsia="zh-CN"/>
          </w:rPr>
          <w:t>e</w:t>
        </w:r>
      </w:ins>
      <w:ins w:id="20" w:author="ZTE-Leyi" w:date="2026-01-30T14:50:10Z">
        <w:r>
          <w:rPr>
            <w:rFonts w:hint="eastAsia"/>
            <w:color w:val="auto"/>
            <w:lang w:val="en-US" w:eastAsia="zh-CN"/>
          </w:rPr>
          <w:t>lecti</w:t>
        </w:r>
      </w:ins>
      <w:ins w:id="21" w:author="ZTE-Leyi" w:date="2026-01-30T14:50:11Z">
        <w:r>
          <w:rPr>
            <w:rFonts w:hint="eastAsia"/>
            <w:color w:val="auto"/>
            <w:lang w:val="en-US" w:eastAsia="zh-CN"/>
          </w:rPr>
          <w:t xml:space="preserve">on, </w:t>
        </w:r>
      </w:ins>
      <w:ins w:id="22" w:author="ZTE-Leyi" w:date="2026-01-30T14:50:12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23" w:author="ZTE-Leyi" w:date="2026-01-30T14:50:23Z">
        <w:r>
          <w:rPr>
            <w:rFonts w:hint="eastAsia"/>
            <w:color w:val="auto"/>
            <w:lang w:val="en-US" w:eastAsia="zh-CN"/>
          </w:rPr>
          <w:t>securi</w:t>
        </w:r>
      </w:ins>
      <w:ins w:id="24" w:author="ZTE-Leyi" w:date="2026-01-30T14:50:24Z">
        <w:r>
          <w:rPr>
            <w:rFonts w:hint="eastAsia"/>
            <w:color w:val="auto"/>
            <w:lang w:val="en-US" w:eastAsia="zh-CN"/>
          </w:rPr>
          <w:t>ty mo</w:t>
        </w:r>
      </w:ins>
      <w:ins w:id="25" w:author="ZTE-Leyi" w:date="2026-01-30T14:50:27Z">
        <w:r>
          <w:rPr>
            <w:rFonts w:hint="eastAsia"/>
            <w:color w:val="auto"/>
            <w:lang w:val="en-US" w:eastAsia="zh-CN"/>
          </w:rPr>
          <w:t>de co</w:t>
        </w:r>
      </w:ins>
      <w:ins w:id="26" w:author="ZTE-Leyi" w:date="2026-01-30T14:50:28Z">
        <w:r>
          <w:rPr>
            <w:rFonts w:hint="eastAsia"/>
            <w:color w:val="auto"/>
            <w:lang w:val="en-US" w:eastAsia="zh-CN"/>
          </w:rPr>
          <w:t>mmand</w:t>
        </w:r>
      </w:ins>
      <w:ins w:id="27" w:author="ZTE-Leyi" w:date="2026-01-30T14:50:2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8" w:author="ZTE-Leyi" w:date="2026-01-30T14:50:33Z">
        <w:r>
          <w:rPr>
            <w:rFonts w:hint="eastAsia"/>
            <w:color w:val="auto"/>
            <w:lang w:val="en-US" w:eastAsia="zh-CN"/>
          </w:rPr>
          <w:t>pr</w:t>
        </w:r>
      </w:ins>
      <w:ins w:id="29" w:author="ZTE-Leyi" w:date="2026-01-30T14:50:34Z">
        <w:r>
          <w:rPr>
            <w:rFonts w:hint="eastAsia"/>
            <w:color w:val="auto"/>
            <w:lang w:val="en-US" w:eastAsia="zh-CN"/>
          </w:rPr>
          <w:t>oce</w:t>
        </w:r>
      </w:ins>
      <w:ins w:id="30" w:author="ZTE-Leyi" w:date="2026-01-30T14:50:35Z">
        <w:r>
          <w:rPr>
            <w:rFonts w:hint="eastAsia"/>
            <w:color w:val="auto"/>
            <w:lang w:val="en-US" w:eastAsia="zh-CN"/>
          </w:rPr>
          <w:t>dure</w:t>
        </w:r>
      </w:ins>
      <w:ins w:id="31" w:author="ZTE-Leyi" w:date="2026-01-30T14:50:36Z">
        <w:r>
          <w:rPr>
            <w:rFonts w:hint="eastAsia"/>
            <w:color w:val="auto"/>
            <w:lang w:val="en-US" w:eastAsia="zh-CN"/>
          </w:rPr>
          <w:t>s</w:t>
        </w:r>
      </w:ins>
      <w:ins w:id="32" w:author="ZTE-Leyi" w:date="2026-01-30T14:50:37Z">
        <w:r>
          <w:rPr>
            <w:rFonts w:hint="eastAsia"/>
            <w:color w:val="auto"/>
            <w:lang w:val="en-US" w:eastAsia="zh-CN"/>
          </w:rPr>
          <w:t xml:space="preserve"> d</w:t>
        </w:r>
      </w:ins>
      <w:ins w:id="33" w:author="ZTE-Leyi" w:date="2026-01-30T14:50:38Z">
        <w:r>
          <w:rPr>
            <w:rFonts w:hint="eastAsia"/>
            <w:color w:val="auto"/>
            <w:lang w:val="en-US" w:eastAsia="zh-CN"/>
          </w:rPr>
          <w:t>e</w:t>
        </w:r>
      </w:ins>
      <w:ins w:id="34" w:author="ZTE-Leyi" w:date="2026-01-30T14:50:42Z">
        <w:r>
          <w:rPr>
            <w:rFonts w:hint="eastAsia"/>
            <w:color w:val="auto"/>
            <w:lang w:val="en-US" w:eastAsia="zh-CN"/>
          </w:rPr>
          <w:t>sc</w:t>
        </w:r>
      </w:ins>
      <w:ins w:id="35" w:author="ZTE-Leyi" w:date="2026-01-30T14:50:43Z">
        <w:r>
          <w:rPr>
            <w:rFonts w:hint="eastAsia"/>
            <w:color w:val="auto"/>
            <w:lang w:val="en-US" w:eastAsia="zh-CN"/>
          </w:rPr>
          <w:t>ribe</w:t>
        </w:r>
      </w:ins>
      <w:ins w:id="36" w:author="ZTE-Leyi" w:date="2026-01-30T14:50:44Z">
        <w:r>
          <w:rPr>
            <w:rFonts w:hint="eastAsia"/>
            <w:color w:val="auto"/>
            <w:lang w:val="en-US" w:eastAsia="zh-CN"/>
          </w:rPr>
          <w:t>d in</w:t>
        </w:r>
      </w:ins>
      <w:ins w:id="37" w:author="ZTE-Leyi" w:date="2026-01-30T14:51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8" w:author="ZTE-Leyi" w:date="2026-01-30T14:51:12Z">
        <w:r>
          <w:rPr>
            <w:rFonts w:hint="eastAsia"/>
            <w:color w:val="auto"/>
            <w:lang w:val="en-US" w:eastAsia="zh-CN"/>
          </w:rPr>
          <w:t>c</w:t>
        </w:r>
      </w:ins>
      <w:ins w:id="39" w:author="ZTE-Leyi" w:date="2026-01-30T14:51:15Z">
        <w:r>
          <w:rPr>
            <w:rFonts w:hint="eastAsia"/>
            <w:color w:val="auto"/>
            <w:lang w:val="en-US" w:eastAsia="zh-CN"/>
          </w:rPr>
          <w:t>laus</w:t>
        </w:r>
      </w:ins>
      <w:ins w:id="40" w:author="ZTE-Leyi" w:date="2026-01-30T14:51:16Z">
        <w:r>
          <w:rPr>
            <w:rFonts w:hint="eastAsia"/>
            <w:color w:val="auto"/>
            <w:lang w:val="en-US" w:eastAsia="zh-CN"/>
          </w:rPr>
          <w:t>e 6.</w:t>
        </w:r>
      </w:ins>
      <w:ins w:id="41" w:author="ZTE-Leyi" w:date="2026-01-30T14:51:17Z">
        <w:r>
          <w:rPr>
            <w:rFonts w:hint="eastAsia"/>
            <w:color w:val="auto"/>
            <w:lang w:val="en-US" w:eastAsia="zh-CN"/>
          </w:rPr>
          <w:t xml:space="preserve">7.2 </w:t>
        </w:r>
      </w:ins>
      <w:ins w:id="42" w:author="ZTE-Leyi" w:date="2026-01-30T14:51:18Z">
        <w:r>
          <w:rPr>
            <w:rFonts w:hint="eastAsia"/>
            <w:color w:val="auto"/>
            <w:lang w:val="en-US" w:eastAsia="zh-CN"/>
          </w:rPr>
          <w:t xml:space="preserve">and </w:t>
        </w:r>
      </w:ins>
      <w:ins w:id="43" w:author="ZTE-Leyi" w:date="2026-01-30T14:51:19Z">
        <w:r>
          <w:rPr>
            <w:rFonts w:hint="eastAsia"/>
            <w:color w:val="auto"/>
            <w:lang w:val="en-US" w:eastAsia="zh-CN"/>
          </w:rPr>
          <w:t>6</w:t>
        </w:r>
      </w:ins>
      <w:ins w:id="44" w:author="ZTE-Leyi" w:date="2026-01-30T14:51:20Z">
        <w:r>
          <w:rPr>
            <w:rFonts w:hint="eastAsia"/>
            <w:color w:val="auto"/>
            <w:lang w:val="en-US" w:eastAsia="zh-CN"/>
          </w:rPr>
          <w:t>.7.4</w:t>
        </w:r>
      </w:ins>
      <w:ins w:id="45" w:author="ZTE-Leyi" w:date="2026-01-30T14:51:21Z">
        <w:r>
          <w:rPr>
            <w:rFonts w:hint="eastAsia"/>
            <w:color w:val="auto"/>
            <w:lang w:val="en-US" w:eastAsia="zh-CN"/>
          </w:rPr>
          <w:t xml:space="preserve"> o</w:t>
        </w:r>
      </w:ins>
      <w:ins w:id="46" w:author="ZTE-Leyi" w:date="2026-01-30T14:51:23Z">
        <w:r>
          <w:rPr>
            <w:rFonts w:hint="eastAsia"/>
            <w:color w:val="auto"/>
            <w:lang w:val="en-US" w:eastAsia="zh-CN"/>
          </w:rPr>
          <w:t>f</w:t>
        </w:r>
      </w:ins>
      <w:ins w:id="47" w:author="ZTE-Leyi" w:date="2026-01-30T14:51:24Z">
        <w:r>
          <w:rPr>
            <w:rFonts w:hint="eastAsia"/>
            <w:color w:val="auto"/>
            <w:lang w:val="en-US" w:eastAsia="zh-CN"/>
          </w:rPr>
          <w:t xml:space="preserve"> TS</w:t>
        </w:r>
      </w:ins>
      <w:ins w:id="48" w:author="ZTE-Leyi" w:date="2026-01-30T14:51:25Z">
        <w:r>
          <w:rPr>
            <w:rFonts w:hint="eastAsia"/>
            <w:color w:val="auto"/>
            <w:lang w:val="en-US" w:eastAsia="zh-CN"/>
          </w:rPr>
          <w:t xml:space="preserve"> 33</w:t>
        </w:r>
      </w:ins>
      <w:ins w:id="49" w:author="ZTE-Leyi" w:date="2026-01-30T14:51:26Z">
        <w:r>
          <w:rPr>
            <w:rFonts w:hint="eastAsia"/>
            <w:color w:val="auto"/>
            <w:lang w:val="en-US" w:eastAsia="zh-CN"/>
          </w:rPr>
          <w:t>.501</w:t>
        </w:r>
      </w:ins>
      <w:ins w:id="50" w:author="ZTE-Leyi" w:date="2026-01-30T14:51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1" w:author="ZTE-Leyi" w:date="2026-01-30T14:51:58Z">
        <w:r>
          <w:rPr>
            <w:rFonts w:hint="eastAsia"/>
            <w:color w:val="auto"/>
            <w:lang w:val="en-US" w:eastAsia="zh-CN"/>
          </w:rPr>
          <w:t>[</w:t>
        </w:r>
      </w:ins>
      <w:ins w:id="52" w:author="ZTE-Leyi" w:date="2026-01-30T14:51:59Z">
        <w:r>
          <w:rPr>
            <w:rFonts w:hint="eastAsia"/>
            <w:color w:val="auto"/>
            <w:lang w:val="en-US" w:eastAsia="zh-CN"/>
          </w:rPr>
          <w:t>5</w:t>
        </w:r>
      </w:ins>
      <w:ins w:id="53" w:author="ZTE-Leyi" w:date="2026-01-30T14:51:58Z">
        <w:r>
          <w:rPr>
            <w:rFonts w:hint="eastAsia"/>
            <w:color w:val="auto"/>
            <w:lang w:val="en-US" w:eastAsia="zh-CN"/>
          </w:rPr>
          <w:t>]</w:t>
        </w:r>
      </w:ins>
      <w:ins w:id="54" w:author="ZTE-Leyi" w:date="2026-01-30T14:51:2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5" w:author="ZTE-Leyi" w:date="2026-01-30T14:51:28Z">
        <w:r>
          <w:rPr>
            <w:rFonts w:hint="eastAsia"/>
            <w:color w:val="auto"/>
            <w:lang w:val="en-US" w:eastAsia="zh-CN"/>
          </w:rPr>
          <w:t>is r</w:t>
        </w:r>
      </w:ins>
      <w:ins w:id="56" w:author="ZTE-Leyi" w:date="2026-01-30T14:51:29Z">
        <w:r>
          <w:rPr>
            <w:rFonts w:hint="eastAsia"/>
            <w:color w:val="auto"/>
            <w:lang w:val="en-US" w:eastAsia="zh-CN"/>
          </w:rPr>
          <w:t>eused</w:t>
        </w:r>
      </w:ins>
      <w:ins w:id="57" w:author="ZTE-Leyi" w:date="2026-01-30T15:17:18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pStyle w:val="74"/>
        <w:ind w:left="0" w:firstLine="284"/>
        <w:rPr>
          <w:lang w:eastAsia="ja-JP"/>
        </w:rPr>
      </w:pPr>
      <w:ins w:id="58" w:author="ZTE-Leyi" w:date="2026-01-30T14:37:24Z">
        <w:r>
          <w:rPr>
            <w:rFonts w:hint="eastAsia"/>
            <w:color w:val="auto"/>
            <w:lang w:val="en-US" w:eastAsia="zh-CN"/>
          </w:rPr>
          <w:t>-</w:t>
        </w:r>
      </w:ins>
      <w:ins w:id="59" w:author="ZTE-Leyi" w:date="2026-01-30T14:37:2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0" w:author="ZTE-Leyi" w:date="2026-01-30T15:10:58Z">
        <w:r>
          <w:rPr>
            <w:rFonts w:hint="eastAsia"/>
            <w:color w:val="auto"/>
            <w:lang w:val="en-US" w:eastAsia="zh-CN"/>
          </w:rPr>
          <w:t>N</w:t>
        </w:r>
      </w:ins>
      <w:ins w:id="61" w:author="ZTE-Leyi" w:date="2026-01-30T15:11:00Z">
        <w:r>
          <w:rPr>
            <w:rFonts w:hint="eastAsia"/>
            <w:color w:val="auto"/>
            <w:lang w:val="en-US" w:eastAsia="zh-CN"/>
          </w:rPr>
          <w:t>CA</w:t>
        </w:r>
      </w:ins>
      <w:ins w:id="62" w:author="ZTE-Leyi" w:date="2026-01-30T14:37:31Z">
        <w:r>
          <w:rPr>
            <w:rFonts w:hint="eastAsia"/>
            <w:color w:val="auto"/>
            <w:lang w:val="en-US" w:eastAsia="zh-CN"/>
          </w:rPr>
          <w:t xml:space="preserve"> Algorithm </w:t>
        </w:r>
      </w:ins>
      <w:ins w:id="63" w:author="ZTE-Leyi" w:date="2026-01-30T15:11:05Z">
        <w:r>
          <w:rPr>
            <w:rFonts w:hint="eastAsia"/>
            <w:color w:val="auto"/>
            <w:lang w:val="en-US" w:eastAsia="zh-CN"/>
          </w:rPr>
          <w:t>Ide</w:t>
        </w:r>
      </w:ins>
      <w:ins w:id="64" w:author="ZTE-Leyi" w:date="2026-01-30T15:11:06Z">
        <w:r>
          <w:rPr>
            <w:rFonts w:hint="eastAsia"/>
            <w:color w:val="auto"/>
            <w:lang w:val="en-US" w:eastAsia="zh-CN"/>
          </w:rPr>
          <w:t>ntifi</w:t>
        </w:r>
      </w:ins>
      <w:ins w:id="65" w:author="ZTE-Leyi" w:date="2026-01-30T15:11:07Z">
        <w:r>
          <w:rPr>
            <w:rFonts w:hint="eastAsia"/>
            <w:color w:val="auto"/>
            <w:lang w:val="en-US" w:eastAsia="zh-CN"/>
          </w:rPr>
          <w:t>er</w:t>
        </w:r>
      </w:ins>
      <w:ins w:id="66" w:author="ZTE-Leyi" w:date="2026-01-30T14:37:31Z">
        <w:r>
          <w:rPr>
            <w:rFonts w:hint="eastAsia"/>
            <w:color w:val="auto"/>
            <w:lang w:val="en-US" w:eastAsia="zh-CN"/>
          </w:rPr>
          <w:t>s</w:t>
        </w:r>
      </w:ins>
      <w:ins w:id="67" w:author="ZTE-Leyi" w:date="2026-01-30T14:38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8" w:author="ZTE-Leyi" w:date="2026-01-30T14:38:28Z">
        <w:r>
          <w:rPr>
            <w:rFonts w:hint="eastAsia"/>
            <w:color w:val="auto"/>
            <w:lang w:val="en-US" w:eastAsia="zh-CN"/>
          </w:rPr>
          <w:t>ne</w:t>
        </w:r>
      </w:ins>
      <w:ins w:id="69" w:author="ZTE-Leyi" w:date="2026-01-30T14:38:29Z">
        <w:r>
          <w:rPr>
            <w:rFonts w:hint="eastAsia"/>
            <w:color w:val="auto"/>
            <w:lang w:val="en-US" w:eastAsia="zh-CN"/>
          </w:rPr>
          <w:t>ed</w:t>
        </w:r>
      </w:ins>
      <w:ins w:id="70" w:author="ZTE-Leyi" w:date="2026-01-30T14:38:3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1" w:author="ZTE-Leyi" w:date="2026-01-30T14:38:31Z">
        <w:r>
          <w:rPr>
            <w:rFonts w:hint="eastAsia"/>
            <w:color w:val="auto"/>
            <w:lang w:val="en-US" w:eastAsia="zh-CN"/>
          </w:rPr>
          <w:t>to</w:t>
        </w:r>
      </w:ins>
      <w:ins w:id="72" w:author="ZTE-Leyi" w:date="2026-01-30T14:38:32Z">
        <w:r>
          <w:rPr>
            <w:rFonts w:hint="eastAsia"/>
            <w:color w:val="auto"/>
            <w:lang w:val="en-US" w:eastAsia="zh-CN"/>
          </w:rPr>
          <w:t xml:space="preserve"> b</w:t>
        </w:r>
      </w:ins>
      <w:ins w:id="73" w:author="ZTE-Leyi" w:date="2026-01-30T14:38:33Z">
        <w:r>
          <w:rPr>
            <w:rFonts w:hint="eastAsia"/>
            <w:color w:val="auto"/>
            <w:lang w:val="en-US" w:eastAsia="zh-CN"/>
          </w:rPr>
          <w:t>e</w:t>
        </w:r>
      </w:ins>
      <w:ins w:id="74" w:author="ZTE-Leyi" w:date="2026-01-30T14:38:23Z">
        <w:r>
          <w:rPr>
            <w:rFonts w:hint="eastAsia"/>
            <w:color w:val="auto"/>
            <w:lang w:val="en-US" w:eastAsia="zh-CN"/>
          </w:rPr>
          <w:t xml:space="preserve"> int</w:t>
        </w:r>
      </w:ins>
      <w:ins w:id="75" w:author="ZTE-Leyi" w:date="2026-01-30T14:38:24Z">
        <w:r>
          <w:rPr>
            <w:rFonts w:hint="eastAsia"/>
            <w:color w:val="auto"/>
            <w:lang w:val="en-US" w:eastAsia="zh-CN"/>
          </w:rPr>
          <w:t>roduc</w:t>
        </w:r>
      </w:ins>
      <w:ins w:id="76" w:author="ZTE-Leyi" w:date="2026-01-30T14:38:25Z">
        <w:r>
          <w:rPr>
            <w:rFonts w:hint="eastAsia"/>
            <w:color w:val="auto"/>
            <w:lang w:val="en-US" w:eastAsia="zh-CN"/>
          </w:rPr>
          <w:t>ed</w:t>
        </w:r>
      </w:ins>
      <w:ins w:id="77" w:author="ZTE-Leyi" w:date="2026-01-30T14:38:45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78" w:author="ZTE-Leyi" w:date="2026-01-30T14:38:46Z">
        <w:r>
          <w:rPr>
            <w:rFonts w:hint="eastAsia"/>
            <w:color w:val="auto"/>
            <w:lang w:val="en-US" w:eastAsia="zh-CN"/>
          </w:rPr>
          <w:t>o rep</w:t>
        </w:r>
      </w:ins>
      <w:ins w:id="79" w:author="ZTE-Leyi" w:date="2026-01-30T14:38:47Z">
        <w:r>
          <w:rPr>
            <w:rFonts w:hint="eastAsia"/>
            <w:color w:val="auto"/>
            <w:lang w:val="en-US" w:eastAsia="zh-CN"/>
          </w:rPr>
          <w:t>resent</w:t>
        </w:r>
      </w:ins>
      <w:ins w:id="80" w:author="ZTE-Leyi" w:date="2026-01-30T14:38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1" w:author="ZTE-Leyi" w:date="2026-01-30T15:14:58Z">
        <w:r>
          <w:rPr>
            <w:rFonts w:hint="eastAsia"/>
            <w:color w:val="auto"/>
            <w:lang w:val="en-US" w:eastAsia="zh-CN"/>
          </w:rPr>
          <w:t>25</w:t>
        </w:r>
      </w:ins>
      <w:ins w:id="82" w:author="ZTE-Leyi" w:date="2026-01-30T15:14:59Z">
        <w:r>
          <w:rPr>
            <w:rFonts w:hint="eastAsia"/>
            <w:color w:val="auto"/>
            <w:lang w:val="en-US" w:eastAsia="zh-CN"/>
          </w:rPr>
          <w:t>6-N</w:t>
        </w:r>
      </w:ins>
      <w:ins w:id="83" w:author="ZTE-Leyi" w:date="2026-01-30T15:15:00Z">
        <w:r>
          <w:rPr>
            <w:rFonts w:hint="eastAsia"/>
            <w:color w:val="auto"/>
            <w:lang w:val="en-US" w:eastAsia="zh-CN"/>
          </w:rPr>
          <w:t>C</w:t>
        </w:r>
      </w:ins>
      <w:ins w:id="84" w:author="ZTE-Leyi" w:date="2026-01-30T15:15:01Z">
        <w:r>
          <w:rPr>
            <w:rFonts w:hint="eastAsia"/>
            <w:color w:val="auto"/>
            <w:lang w:val="en-US" w:eastAsia="zh-CN"/>
          </w:rPr>
          <w:t>A4</w:t>
        </w:r>
      </w:ins>
      <w:ins w:id="85" w:author="ZTE-Leyi" w:date="2026-01-30T15:15:02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86" w:author="ZTE-Leyi" w:date="2026-01-30T15:15:03Z">
        <w:r>
          <w:rPr>
            <w:rFonts w:hint="eastAsia"/>
            <w:color w:val="auto"/>
            <w:lang w:val="en-US" w:eastAsia="zh-CN"/>
          </w:rPr>
          <w:t>256</w:t>
        </w:r>
      </w:ins>
      <w:ins w:id="87" w:author="ZTE-Leyi" w:date="2026-01-30T15:15:04Z">
        <w:r>
          <w:rPr>
            <w:rFonts w:hint="eastAsia"/>
            <w:color w:val="auto"/>
            <w:lang w:val="en-US" w:eastAsia="zh-CN"/>
          </w:rPr>
          <w:t>-NAC</w:t>
        </w:r>
      </w:ins>
      <w:ins w:id="88" w:author="ZTE-Leyi" w:date="2026-01-30T15:15:05Z">
        <w:r>
          <w:rPr>
            <w:rFonts w:hint="eastAsia"/>
            <w:color w:val="auto"/>
            <w:lang w:val="en-US" w:eastAsia="zh-CN"/>
          </w:rPr>
          <w:t>5</w:t>
        </w:r>
      </w:ins>
      <w:ins w:id="89" w:author="ZTE-Leyi" w:date="2026-01-30T15:15:06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90" w:author="ZTE-Leyi" w:date="2026-01-30T15:15:07Z">
        <w:r>
          <w:rPr>
            <w:rFonts w:hint="eastAsia"/>
            <w:color w:val="auto"/>
            <w:lang w:val="en-US" w:eastAsia="zh-CN"/>
          </w:rPr>
          <w:t>25</w:t>
        </w:r>
      </w:ins>
      <w:ins w:id="91" w:author="ZTE-Leyi" w:date="2026-01-30T15:15:08Z">
        <w:r>
          <w:rPr>
            <w:rFonts w:hint="eastAsia"/>
            <w:color w:val="auto"/>
            <w:lang w:val="en-US" w:eastAsia="zh-CN"/>
          </w:rPr>
          <w:t>6-N</w:t>
        </w:r>
      </w:ins>
      <w:ins w:id="92" w:author="ZTE-Leyi" w:date="2026-01-30T15:15:09Z">
        <w:r>
          <w:rPr>
            <w:rFonts w:hint="eastAsia"/>
            <w:color w:val="auto"/>
            <w:lang w:val="en-US" w:eastAsia="zh-CN"/>
          </w:rPr>
          <w:t>C</w:t>
        </w:r>
      </w:ins>
      <w:ins w:id="93" w:author="ZTE-Leyi" w:date="2026-01-30T15:15:10Z">
        <w:r>
          <w:rPr>
            <w:rFonts w:hint="eastAsia"/>
            <w:color w:val="auto"/>
            <w:lang w:val="en-US" w:eastAsia="zh-CN"/>
          </w:rPr>
          <w:t>A6</w:t>
        </w:r>
      </w:ins>
      <w:ins w:id="94" w:author="ZTE-Leyi" w:date="2026-01-30T15:17:28Z">
        <w:r>
          <w:rPr>
            <w:rFonts w:hint="eastAsia"/>
            <w:color w:val="auto"/>
            <w:lang w:val="en-US" w:eastAsia="zh-CN"/>
          </w:rPr>
          <w:t>.</w:t>
        </w:r>
      </w:ins>
      <w:del w:id="95" w:author="ZTE-Leyi" w:date="2026-01-30T11:00:15Z">
        <w:r>
          <w:rPr/>
          <w:delText>Editor’s Note: This clause contains the agreed conclusions</w:delText>
        </w:r>
      </w:del>
      <w:del w:id="96" w:author="ZTE-Leyi" w:date="2026-01-30T11:00:15Z">
        <w:r>
          <w:rPr>
            <w:rFonts w:hint="eastAsia"/>
            <w:lang w:eastAsia="zh-CN"/>
          </w:rPr>
          <w:delText xml:space="preserve"> </w:delText>
        </w:r>
      </w:del>
      <w:del w:id="97" w:author="ZTE-Leyi" w:date="2026-01-30T11:00:15Z">
        <w:r>
          <w:rPr>
            <w:lang w:eastAsia="zh-CN"/>
          </w:rPr>
          <w:delText>for</w:delText>
        </w:r>
      </w:del>
      <w:del w:id="98" w:author="ZTE-Leyi" w:date="2026-01-30T11:00:15Z">
        <w:r>
          <w:rPr/>
          <w:delText xml:space="preserve"> </w:delText>
        </w:r>
      </w:del>
      <w:del w:id="99" w:author="ZTE-Leyi" w:date="2026-01-30T11:00:15Z">
        <w:r>
          <w:rPr>
            <w:lang w:eastAsia="zh-CN"/>
          </w:rPr>
          <w:delText>Key Issue #Z</w:delText>
        </w:r>
      </w:del>
      <w:del w:id="100" w:author="ZTE-Leyi" w:date="2026-01-30T11:00:16Z">
        <w:r>
          <w:rPr/>
          <w:delText>.</w:delText>
        </w:r>
      </w:del>
    </w:p>
    <w:p>
      <w:pPr>
        <w:pStyle w:val="74"/>
        <w:rPr>
          <w:ins w:id="101" w:author="ZTE-Leyi" w:date="2026-01-30T14:45:26Z"/>
          <w:rFonts w:hint="default" w:eastAsia="SimSun"/>
          <w:lang w:val="en-US" w:eastAsia="zh-CN"/>
        </w:rPr>
      </w:pPr>
      <w:ins w:id="102" w:author="ZTE-Leyi" w:date="2026-01-30T14:45:26Z">
        <w:r>
          <w:rPr>
            <w:rFonts w:hint="eastAsia"/>
            <w:lang w:val="en-US" w:eastAsia="zh-CN"/>
          </w:rPr>
          <w:t>Editor</w:t>
        </w:r>
      </w:ins>
      <w:ins w:id="103" w:author="ZTE-Leyi" w:date="2026-01-30T14:45:26Z">
        <w:r>
          <w:rPr>
            <w:rFonts w:hint="default"/>
            <w:lang w:val="en-US" w:eastAsia="zh-CN"/>
          </w:rPr>
          <w:t>’</w:t>
        </w:r>
      </w:ins>
      <w:ins w:id="104" w:author="ZTE-Leyi" w:date="2026-01-30T14:45:26Z">
        <w:r>
          <w:rPr>
            <w:rFonts w:hint="eastAsia"/>
            <w:lang w:val="en-US" w:eastAsia="zh-CN"/>
          </w:rPr>
          <w:t>s Note: Further conclusion is FFS.</w:t>
        </w:r>
      </w:ins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13F9469C"/>
    <w:rsid w:val="2A316E44"/>
    <w:rsid w:val="2BC874C0"/>
    <w:rsid w:val="2CA00FA9"/>
    <w:rsid w:val="34E7654E"/>
    <w:rsid w:val="3587187B"/>
    <w:rsid w:val="383D02E5"/>
    <w:rsid w:val="39A46088"/>
    <w:rsid w:val="40D3349F"/>
    <w:rsid w:val="43636E1D"/>
    <w:rsid w:val="44C67D9A"/>
    <w:rsid w:val="47FE1F10"/>
    <w:rsid w:val="4D127CE5"/>
    <w:rsid w:val="4F1042A3"/>
    <w:rsid w:val="53547C42"/>
    <w:rsid w:val="56583149"/>
    <w:rsid w:val="58290919"/>
    <w:rsid w:val="663D3758"/>
    <w:rsid w:val="665331C1"/>
    <w:rsid w:val="69F754BD"/>
    <w:rsid w:val="737D6A27"/>
    <w:rsid w:val="79E57FF4"/>
    <w:rsid w:val="7FB0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2026-02-02T07:30:15Z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